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2F43FFB3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BD65AA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9653C" w:rsidRPr="0019653C">
        <w:rPr>
          <w:b/>
          <w:i/>
          <w:noProof/>
          <w:sz w:val="28"/>
        </w:rPr>
        <w:t>C3-223293</w:t>
      </w:r>
      <w:bookmarkStart w:id="0" w:name="_GoBack"/>
      <w:bookmarkEnd w:id="0"/>
    </w:p>
    <w:p w14:paraId="6EF2DFF8" w14:textId="0E543C0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BD65A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A40C04">
        <w:rPr>
          <w:b/>
          <w:sz w:val="24"/>
        </w:rPr>
        <w:t>2</w:t>
      </w:r>
      <w:r w:rsidR="00BD65AA">
        <w:rPr>
          <w:b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D65AA">
        <w:rPr>
          <w:b/>
          <w:noProof/>
          <w:sz w:val="24"/>
        </w:rPr>
        <w:t>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BD65AA">
        <w:rPr>
          <w:rFonts w:cs="Arial"/>
          <w:b/>
          <w:bCs/>
          <w:sz w:val="22"/>
        </w:rPr>
        <w:t>3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53642" w:rsidR="001E41F3" w:rsidRPr="00410371" w:rsidRDefault="002074D8" w:rsidP="001157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11573D">
              <w:rPr>
                <w:b/>
                <w:noProof/>
                <w:sz w:val="28"/>
                <w:lang w:eastAsia="zh-CN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D5F35" w:rsidR="001E41F3" w:rsidRPr="00410371" w:rsidRDefault="0019653C" w:rsidP="00ED1D9B">
            <w:pPr>
              <w:pStyle w:val="CRCoverPage"/>
              <w:spacing w:after="0"/>
              <w:rPr>
                <w:noProof/>
              </w:rPr>
            </w:pPr>
            <w:r w:rsidRPr="0019653C">
              <w:rPr>
                <w:b/>
                <w:noProof/>
                <w:sz w:val="28"/>
                <w:lang w:eastAsia="zh-CN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937EC" w:rsidR="001E41F3" w:rsidRPr="00410371" w:rsidRDefault="00B37254" w:rsidP="00115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1573D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6F265" w:rsidR="001E41F3" w:rsidRPr="005357B6" w:rsidRDefault="006A7AE4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1"/>
                <w:szCs w:val="21"/>
              </w:rPr>
              <w:t>Remove the apiVersion placeholder from the resource URI variables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6AF35" w:rsidR="001E41F3" w:rsidRDefault="006A7AE4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CC748" w:rsidR="001E41F3" w:rsidRDefault="008007B2" w:rsidP="004F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4F561D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74C41" w:rsidR="001E41F3" w:rsidRDefault="00556E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B52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7BB44" w:rsidR="00CB5222" w:rsidRPr="00AC4FEA" w:rsidRDefault="00470B41" w:rsidP="00435556">
            <w:pPr>
              <w:rPr>
                <w:rFonts w:ascii="Arial" w:hAnsi="Arial"/>
                <w:noProof/>
                <w:lang w:eastAsia="zh-CN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</w:t>
            </w:r>
            <w:r>
              <w:rPr>
                <w:rFonts w:ascii="Arial" w:hAnsi="Arial"/>
                <w:noProof/>
                <w:lang w:eastAsia="zh-CN"/>
              </w:rPr>
              <w:t>25</w:t>
            </w:r>
            <w:r w:rsidRPr="00000E43">
              <w:rPr>
                <w:rFonts w:ascii="Arial" w:hAnsi="Arial"/>
                <w:noProof/>
                <w:lang w:eastAsia="zh-CN"/>
              </w:rPr>
              <w:t xml:space="preserve"> (C4-22</w:t>
            </w:r>
            <w:r>
              <w:rPr>
                <w:rFonts w:ascii="Arial" w:hAnsi="Arial"/>
                <w:noProof/>
                <w:lang w:eastAsia="zh-CN"/>
              </w:rPr>
              <w:t>2295</w:t>
            </w:r>
            <w:r w:rsidRPr="00000E43">
              <w:rPr>
                <w:rFonts w:ascii="Arial" w:hAnsi="Arial"/>
                <w:noProof/>
                <w:lang w:eastAsia="zh-CN"/>
              </w:rPr>
              <w:t xml:space="preserve">) of 3GPP TS 29.501, </w:t>
            </w:r>
            <w:r w:rsidRPr="00470B41">
              <w:rPr>
                <w:rFonts w:ascii="Arial" w:hAnsi="Arial"/>
                <w:noProof/>
                <w:lang w:eastAsia="zh-CN"/>
              </w:rPr>
              <w:t xml:space="preserve">the "apiVersion" placeholder </w:t>
            </w:r>
            <w:r w:rsidR="00435556">
              <w:rPr>
                <w:rFonts w:ascii="Arial" w:hAnsi="Arial"/>
                <w:noProof/>
                <w:lang w:eastAsia="zh-CN"/>
              </w:rPr>
              <w:t>needs to be</w:t>
            </w:r>
            <w:r w:rsidRPr="00470B41">
              <w:rPr>
                <w:rFonts w:ascii="Arial" w:hAnsi="Arial"/>
                <w:noProof/>
                <w:lang w:eastAsia="zh-CN"/>
              </w:rPr>
              <w:t xml:space="preserve"> removed from the "Resource URI variables" table.</w:t>
            </w:r>
          </w:p>
        </w:tc>
      </w:tr>
      <w:tr w:rsidR="00CB52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5222" w:rsidRPr="00416729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F156B8" w:rsidR="00B9293F" w:rsidRPr="00AE5B35" w:rsidRDefault="00435556" w:rsidP="004355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470B41">
              <w:rPr>
                <w:noProof/>
                <w:lang w:eastAsia="zh-CN"/>
              </w:rPr>
              <w:t xml:space="preserve">he "apiVersion" placeholder </w:t>
            </w:r>
            <w:r>
              <w:rPr>
                <w:noProof/>
                <w:lang w:eastAsia="zh-CN"/>
              </w:rPr>
              <w:t>is</w:t>
            </w:r>
            <w:r w:rsidRPr="00470B41">
              <w:rPr>
                <w:noProof/>
                <w:lang w:eastAsia="zh-CN"/>
              </w:rPr>
              <w:t xml:space="preserve"> removed from the "Resource URI </w:t>
            </w:r>
            <w:r>
              <w:rPr>
                <w:noProof/>
                <w:lang w:eastAsia="zh-CN"/>
              </w:rPr>
              <w:t>variables" table</w:t>
            </w:r>
            <w:r w:rsidR="00CB5222">
              <w:rPr>
                <w:noProof/>
                <w:lang w:eastAsia="zh-CN"/>
              </w:rPr>
              <w:t>.</w:t>
            </w:r>
            <w:r w:rsidR="00B9293F">
              <w:rPr>
                <w:rFonts w:hint="eastAsia"/>
                <w:noProof/>
                <w:lang w:eastAsia="zh-CN"/>
              </w:rPr>
              <w:t xml:space="preserve"> </w:t>
            </w:r>
            <w:r w:rsidR="00B9293F">
              <w:rPr>
                <w:noProof/>
                <w:lang w:eastAsia="zh-CN"/>
              </w:rPr>
              <w:t xml:space="preserve">Add description to the </w:t>
            </w:r>
            <w:r w:rsidR="00B9293F">
              <w:t>Resource Overview clause to align with the SBI template.</w:t>
            </w:r>
          </w:p>
        </w:tc>
      </w:tr>
      <w:tr w:rsidR="00CB52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5222" w:rsidRPr="00B66739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C4465" w:rsidR="00CB5222" w:rsidRDefault="00435556" w:rsidP="00CB52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CB5222" w14:paraId="034AF533" w14:textId="77777777" w:rsidTr="00547111">
        <w:tc>
          <w:tcPr>
            <w:tcW w:w="2694" w:type="dxa"/>
            <w:gridSpan w:val="2"/>
          </w:tcPr>
          <w:p w14:paraId="39D9EB5B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5222" w:rsidRPr="00B67133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5524D" w:rsidR="00CB5222" w:rsidRDefault="00CF20BA" w:rsidP="00F21A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5.1.3.1, </w:t>
            </w:r>
            <w:r w:rsidR="00A130C2">
              <w:t>5.</w:t>
            </w:r>
            <w:r w:rsidR="00F21AB8">
              <w:t>1.</w:t>
            </w:r>
            <w:r w:rsidR="00A130C2">
              <w:t>3.2.2, 5</w:t>
            </w:r>
            <w:r w:rsidR="00F21AB8">
              <w:t>.1</w:t>
            </w:r>
            <w:r w:rsidR="00A130C2">
              <w:t>.3.3.2</w:t>
            </w:r>
            <w:r w:rsidR="00F21AB8">
              <w:t xml:space="preserve">, </w:t>
            </w:r>
            <w:r>
              <w:t xml:space="preserve">5.2.3.1, </w:t>
            </w:r>
            <w:r w:rsidR="00F21AB8">
              <w:t>5.2.3.2.2, 5.2.3.3.2</w:t>
            </w:r>
          </w:p>
        </w:tc>
      </w:tr>
      <w:tr w:rsidR="00CB52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5222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5222" w:rsidRDefault="00CB5222" w:rsidP="00CB5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52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5222" w:rsidRDefault="00CB5222" w:rsidP="00CB5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</w:p>
        </w:tc>
      </w:tr>
      <w:tr w:rsidR="00CB52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04B1E" w:rsidR="00CB5222" w:rsidRDefault="00A130C2" w:rsidP="00CB5222">
            <w:pPr>
              <w:pStyle w:val="CRCoverPage"/>
              <w:spacing w:after="0"/>
              <w:rPr>
                <w:noProof/>
                <w:lang w:eastAsia="zh-CN"/>
              </w:rPr>
            </w:pPr>
            <w:r w:rsidRPr="00A130C2">
              <w:rPr>
                <w:noProof/>
                <w:lang w:eastAsia="zh-CN"/>
              </w:rPr>
              <w:t>The CR does not impact the OpenAPI file.</w:t>
            </w:r>
          </w:p>
        </w:tc>
      </w:tr>
      <w:tr w:rsidR="00CB52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5222" w:rsidRPr="008863B9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5222" w:rsidRPr="008863B9" w:rsidRDefault="00CB5222" w:rsidP="00CB5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52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5222" w:rsidRDefault="00CB5222" w:rsidP="00CB5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81C06B" w14:textId="77777777" w:rsidR="00A1696C" w:rsidRDefault="00A1696C" w:rsidP="00A1696C">
      <w:pPr>
        <w:pStyle w:val="4"/>
        <w:rPr>
          <w:ins w:id="2" w:author="Huawei" w:date="2022-05-05T16:38:00Z"/>
        </w:rPr>
      </w:pPr>
      <w:bookmarkStart w:id="3" w:name="_Toc34228205"/>
      <w:bookmarkStart w:id="4" w:name="_Toc36041608"/>
      <w:bookmarkStart w:id="5" w:name="_Toc36041764"/>
      <w:bookmarkStart w:id="6" w:name="_Toc44680201"/>
      <w:bookmarkStart w:id="7" w:name="_Toc45134798"/>
      <w:bookmarkStart w:id="8" w:name="_Toc49583683"/>
      <w:bookmarkStart w:id="9" w:name="_Toc51764120"/>
      <w:bookmarkStart w:id="10" w:name="_Toc58838795"/>
      <w:bookmarkStart w:id="11" w:name="_Toc59020110"/>
      <w:bookmarkStart w:id="12" w:name="_Toc59020197"/>
      <w:bookmarkStart w:id="13" w:name="_Toc68170861"/>
      <w:bookmarkStart w:id="14" w:name="_Toc97123303"/>
      <w:bookmarkStart w:id="15" w:name="_Toc34228208"/>
      <w:bookmarkStart w:id="16" w:name="_Toc36041611"/>
      <w:bookmarkStart w:id="17" w:name="_Toc36041767"/>
      <w:bookmarkStart w:id="18" w:name="_Toc44680204"/>
      <w:bookmarkStart w:id="19" w:name="_Toc45134801"/>
      <w:bookmarkStart w:id="20" w:name="_Toc49583686"/>
      <w:bookmarkStart w:id="21" w:name="_Toc51764123"/>
      <w:bookmarkStart w:id="22" w:name="_Toc58838798"/>
      <w:bookmarkStart w:id="23" w:name="_Toc59020113"/>
      <w:bookmarkStart w:id="24" w:name="_Toc59020200"/>
      <w:bookmarkStart w:id="25" w:name="_Toc68170864"/>
      <w:bookmarkStart w:id="26" w:name="_Toc97123306"/>
      <w:r>
        <w:t>5.1.3.1</w:t>
      </w:r>
      <w:r>
        <w:tab/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550944F" w14:textId="77777777" w:rsidR="00EE37DC" w:rsidRDefault="00EE37DC" w:rsidP="00EE37DC">
      <w:pPr>
        <w:rPr>
          <w:ins w:id="27" w:author="Huawei" w:date="2022-05-05T16:38:00Z"/>
        </w:rPr>
      </w:pPr>
      <w:ins w:id="28" w:author="Huawei" w:date="2022-05-05T16:38:00Z">
        <w:r>
          <w:t>This clause describes the structure for the Resource URIs and the resources and methods used for the service.</w:t>
        </w:r>
      </w:ins>
    </w:p>
    <w:p w14:paraId="3CF45AEA" w14:textId="1094B50E" w:rsidR="00EE37DC" w:rsidRPr="00EE37DC" w:rsidRDefault="00EE37DC" w:rsidP="00EE37DC">
      <w:ins w:id="29" w:author="Huawei" w:date="2022-05-05T16:38:00Z">
        <w:r>
          <w:t>Figure </w:t>
        </w:r>
      </w:ins>
      <w:ins w:id="30" w:author="Huawei" w:date="2022-05-05T16:39:00Z">
        <w:r>
          <w:t>5.1.3.1-1</w:t>
        </w:r>
      </w:ins>
      <w:ins w:id="31" w:author="Huawei" w:date="2022-05-05T16:38:00Z">
        <w:r>
          <w:t xml:space="preserve"> depicts the resource URIs structure for the &lt;</w:t>
        </w:r>
      </w:ins>
      <w:ins w:id="32" w:author="Huawei" w:date="2022-05-05T16:39:00Z">
        <w:r>
          <w:t>Nnef_EventExposure</w:t>
        </w:r>
      </w:ins>
      <w:ins w:id="33" w:author="Huawei" w:date="2022-05-05T16:38:00Z">
        <w:r>
          <w:t>&gt; API.</w:t>
        </w:r>
      </w:ins>
    </w:p>
    <w:p w14:paraId="4BBFAE40" w14:textId="77777777" w:rsidR="00A1696C" w:rsidRDefault="00A1696C" w:rsidP="00A1696C">
      <w:pPr>
        <w:pStyle w:val="TH"/>
        <w:rPr>
          <w:lang w:val="en-US"/>
        </w:rPr>
      </w:pPr>
      <w:r>
        <w:rPr>
          <w:lang w:val="en-US"/>
        </w:rPr>
        <w:object w:dxaOrig="6840" w:dyaOrig="2985" w14:anchorId="0F18F5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pt;height:148.9pt" o:ole="">
            <v:imagedata r:id="rId13" o:title=""/>
          </v:shape>
          <o:OLEObject Type="Embed" ProgID="Visio.Drawing.15" ShapeID="_x0000_i1025" DrawAspect="Content" ObjectID="_1713284365" r:id="rId14"/>
        </w:object>
      </w:r>
    </w:p>
    <w:p w14:paraId="138C9DE0" w14:textId="77777777" w:rsidR="00A1696C" w:rsidRDefault="00A1696C" w:rsidP="00A1696C">
      <w:pPr>
        <w:pStyle w:val="TF"/>
      </w:pPr>
      <w:r>
        <w:t>Figure 5.1.3.1-1: Resource URI structure of the Nnef_EventExposure API</w:t>
      </w:r>
    </w:p>
    <w:p w14:paraId="14915EF0" w14:textId="77777777" w:rsidR="00A1696C" w:rsidRDefault="00A1696C" w:rsidP="00A1696C">
      <w:r>
        <w:t>Table 5.1.3.1-1 provides an overview of the resources and applicable HTTP methods.</w:t>
      </w:r>
    </w:p>
    <w:p w14:paraId="27F3D862" w14:textId="77777777" w:rsidR="00A1696C" w:rsidRDefault="00A1696C" w:rsidP="00A1696C">
      <w:pPr>
        <w:pStyle w:val="TH"/>
      </w:pPr>
      <w:r>
        <w:t>Table 5.1.3.1-1: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A1696C" w14:paraId="0601E5C1" w14:textId="77777777" w:rsidTr="00716F6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C0EE1C" w14:textId="77777777" w:rsidR="00A1696C" w:rsidRDefault="00A1696C" w:rsidP="00716F67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B7F17" w14:textId="77777777" w:rsidR="00A1696C" w:rsidRDefault="00A1696C" w:rsidP="00716F67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C763CE" w14:textId="77777777" w:rsidR="00A1696C" w:rsidRDefault="00A1696C" w:rsidP="00716F67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4CB67E" w14:textId="77777777" w:rsidR="00A1696C" w:rsidRDefault="00A1696C" w:rsidP="00716F67">
            <w:pPr>
              <w:pStyle w:val="TAH"/>
            </w:pPr>
            <w:r>
              <w:t>Description</w:t>
            </w:r>
          </w:p>
        </w:tc>
      </w:tr>
      <w:tr w:rsidR="00A1696C" w14:paraId="5F4E0E32" w14:textId="77777777" w:rsidTr="00716F6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D7D8C2" w14:textId="77777777" w:rsidR="00A1696C" w:rsidRDefault="00A1696C" w:rsidP="00716F67">
            <w:pPr>
              <w:pStyle w:val="TAL"/>
            </w:pPr>
            <w:r>
              <w:t>Network Exposure Event Subscriptions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A3546F" w14:textId="77777777" w:rsidR="00A1696C" w:rsidRDefault="00A1696C" w:rsidP="00716F67">
            <w:pPr>
              <w:pStyle w:val="TAL"/>
            </w:pPr>
            <w:r>
              <w:t>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E484" w14:textId="77777777" w:rsidR="00A1696C" w:rsidRDefault="00A1696C" w:rsidP="00716F67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CA7" w14:textId="77777777" w:rsidR="00A1696C" w:rsidRDefault="00A1696C" w:rsidP="00716F67">
            <w:pPr>
              <w:pStyle w:val="TAL"/>
            </w:pPr>
            <w:r>
              <w:t>Creates a subscription to notifications on application or user related</w:t>
            </w:r>
            <w:r>
              <w:rPr>
                <w:b/>
              </w:rPr>
              <w:t xml:space="preserve"> </w:t>
            </w:r>
            <w:r>
              <w:t>event(s), i.e.  creation of an Individual Network Exposure Event Subscription resource.</w:t>
            </w:r>
          </w:p>
        </w:tc>
      </w:tr>
      <w:tr w:rsidR="00A1696C" w14:paraId="53ABE63A" w14:textId="77777777" w:rsidTr="00716F67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837199" w14:textId="77777777" w:rsidR="00A1696C" w:rsidRDefault="00A1696C" w:rsidP="00716F67">
            <w:pPr>
              <w:pStyle w:val="TAL"/>
            </w:pPr>
            <w:r>
              <w:t>Individual Network Exposure Event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A9E7D3" w14:textId="5C4197D9" w:rsidR="00A1696C" w:rsidRDefault="00A1696C">
            <w:pPr>
              <w:pStyle w:val="TF"/>
              <w:keepNext/>
              <w:spacing w:after="0"/>
              <w:jc w:val="left"/>
              <w:pPrChange w:id="34" w:author="Huawei" w:date="2022-05-05T16:38:00Z">
                <w:pPr>
                  <w:pStyle w:val="TAL"/>
                </w:pPr>
              </w:pPrChange>
            </w:pPr>
            <w:r w:rsidRPr="0030787F">
              <w:rPr>
                <w:b w:val="0"/>
                <w:sz w:val="18"/>
              </w:rPr>
              <w:t>/subscriptions/</w:t>
            </w:r>
            <w:del w:id="35" w:author="Huawei" w:date="2022-05-05T16:38:00Z">
              <w:r w:rsidRPr="0030787F" w:rsidDel="00A1696C">
                <w:rPr>
                  <w:b w:val="0"/>
                  <w:sz w:val="18"/>
                </w:rPr>
                <w:br/>
              </w:r>
            </w:del>
            <w:r w:rsidRPr="0030787F">
              <w:rPr>
                <w:b w:val="0"/>
                <w:sz w:val="18"/>
              </w:rPr>
              <w:t>{subscriptionId}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8369" w14:textId="77777777" w:rsidR="00A1696C" w:rsidRDefault="00A1696C" w:rsidP="00716F67">
            <w:pPr>
              <w:pStyle w:val="TAL"/>
            </w:pPr>
            <w: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35A" w14:textId="77777777" w:rsidR="00A1696C" w:rsidRDefault="00A1696C" w:rsidP="00716F67">
            <w:pPr>
              <w:pStyle w:val="TAL"/>
            </w:pPr>
            <w:r>
              <w:t>Reads an Individual Network Exposure Event Subscription resource.</w:t>
            </w:r>
          </w:p>
        </w:tc>
      </w:tr>
      <w:tr w:rsidR="00A1696C" w14:paraId="3B3DD15A" w14:textId="77777777" w:rsidTr="00716F6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C1385" w14:textId="77777777" w:rsidR="00A1696C" w:rsidRDefault="00A1696C" w:rsidP="00716F6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57DA0" w14:textId="77777777" w:rsidR="00A1696C" w:rsidRDefault="00A1696C" w:rsidP="00716F67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58B0" w14:textId="77777777" w:rsidR="00A1696C" w:rsidRDefault="00A1696C" w:rsidP="00716F67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318D" w14:textId="77777777" w:rsidR="00A1696C" w:rsidRDefault="00A1696C" w:rsidP="00716F67">
            <w:pPr>
              <w:pStyle w:val="TAL"/>
            </w:pPr>
            <w:r>
              <w:t>Modifies an Individual Network Exposure Event Subscription.</w:t>
            </w:r>
          </w:p>
        </w:tc>
      </w:tr>
      <w:tr w:rsidR="00A1696C" w14:paraId="30E25438" w14:textId="77777777" w:rsidTr="00716F6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54F73" w14:textId="77777777" w:rsidR="00A1696C" w:rsidRDefault="00A1696C" w:rsidP="00716F6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5BBE0" w14:textId="77777777" w:rsidR="00A1696C" w:rsidRDefault="00A1696C" w:rsidP="00716F67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7D0F" w14:textId="77777777" w:rsidR="00A1696C" w:rsidRDefault="00A1696C" w:rsidP="00716F67">
            <w:pPr>
              <w:pStyle w:val="TAL"/>
            </w:pPr>
            <w: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6585" w14:textId="77777777" w:rsidR="00A1696C" w:rsidRDefault="00A1696C" w:rsidP="00716F67">
            <w:pPr>
              <w:pStyle w:val="TAL"/>
            </w:pPr>
            <w:r>
              <w:t>Cancels an individual subscription to notifications of subscribed event.</w:t>
            </w:r>
          </w:p>
        </w:tc>
      </w:tr>
    </w:tbl>
    <w:p w14:paraId="75C5B076" w14:textId="77777777" w:rsidR="00A1696C" w:rsidRDefault="00A1696C" w:rsidP="00A1696C"/>
    <w:p w14:paraId="7F1A1439" w14:textId="77777777" w:rsidR="00A1696C" w:rsidRPr="00A1696C" w:rsidRDefault="00A1696C" w:rsidP="00A1696C"/>
    <w:p w14:paraId="1DE1C534" w14:textId="77777777" w:rsidR="00A1696C" w:rsidRPr="00D96F8C" w:rsidRDefault="00A1696C" w:rsidP="00A16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69F5BAD" w14:textId="77777777" w:rsidR="00F21AB8" w:rsidRDefault="00F21AB8" w:rsidP="00F21AB8">
      <w:pPr>
        <w:pStyle w:val="5"/>
      </w:pPr>
      <w:r>
        <w:t>5.1.3.2.2</w:t>
      </w:r>
      <w:r>
        <w:tab/>
        <w:t>Resource Definition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A8CE401" w14:textId="77777777" w:rsidR="00F21AB8" w:rsidRDefault="00F21AB8" w:rsidP="00F21AB8">
      <w:r>
        <w:t xml:space="preserve">Resource URI: </w:t>
      </w:r>
      <w:r>
        <w:rPr>
          <w:b/>
          <w:noProof/>
        </w:rPr>
        <w:t>{apiRoot}/nnef-eventexposure/&lt;apiVersion&gt;/subscriptions</w:t>
      </w:r>
    </w:p>
    <w:p w14:paraId="5A13A55F" w14:textId="77777777" w:rsidR="00F21AB8" w:rsidRDefault="00F21AB8" w:rsidP="00F21AB8">
      <w:pPr>
        <w:rPr>
          <w:rFonts w:ascii="Arial" w:hAnsi="Arial" w:cs="Arial"/>
        </w:rPr>
      </w:pPr>
      <w:r>
        <w:t>This resource shall support the resource URI variables defined in table 5.1.3.2.2-1</w:t>
      </w:r>
      <w:r>
        <w:rPr>
          <w:rFonts w:ascii="Arial" w:hAnsi="Arial" w:cs="Arial"/>
        </w:rPr>
        <w:t>.</w:t>
      </w:r>
    </w:p>
    <w:p w14:paraId="3EBC1164" w14:textId="77777777" w:rsidR="00F21AB8" w:rsidRDefault="00F21AB8" w:rsidP="00F21AB8">
      <w:pPr>
        <w:pStyle w:val="TH"/>
        <w:rPr>
          <w:rFonts w:cs="Arial"/>
        </w:rPr>
      </w:pPr>
      <w:r>
        <w:t>Table 5.1.3.2.2-1: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F21AB8" w14:paraId="7F3C409E" w14:textId="77777777" w:rsidTr="0025646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F40809" w14:textId="77777777" w:rsidR="00F21AB8" w:rsidRDefault="00F21AB8" w:rsidP="00256465">
            <w:pPr>
              <w:pStyle w:val="TAH"/>
            </w:pPr>
            <w: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E531E3" w14:textId="77777777" w:rsidR="00F21AB8" w:rsidRDefault="00F21AB8" w:rsidP="00256465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6B7AB87" w14:textId="77777777" w:rsidR="00F21AB8" w:rsidRDefault="00F21AB8" w:rsidP="00256465">
            <w:pPr>
              <w:pStyle w:val="TAH"/>
            </w:pPr>
            <w:r>
              <w:t>Definition</w:t>
            </w:r>
          </w:p>
        </w:tc>
      </w:tr>
      <w:tr w:rsidR="00F21AB8" w14:paraId="2EFC5708" w14:textId="77777777" w:rsidTr="0025646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7E0DD" w14:textId="77777777" w:rsidR="00F21AB8" w:rsidRDefault="00F21AB8" w:rsidP="00256465">
            <w:pPr>
              <w:pStyle w:val="TAL"/>
            </w:pPr>
            <w:r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A54AE" w14:textId="77777777" w:rsidR="00F21AB8" w:rsidRDefault="00F21AB8" w:rsidP="002564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F5B3F" w14:textId="77777777" w:rsidR="00F21AB8" w:rsidRDefault="00F21AB8" w:rsidP="0025646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5.1.1</w:t>
            </w:r>
          </w:p>
        </w:tc>
      </w:tr>
      <w:tr w:rsidR="00F21AB8" w:rsidDel="004707CF" w14:paraId="1A151C45" w14:textId="1D31AAC8" w:rsidTr="00256465">
        <w:trPr>
          <w:jc w:val="center"/>
          <w:del w:id="36" w:author="Huawei" w:date="2022-04-26T10:4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38AE6" w14:textId="4B9A2B21" w:rsidR="00F21AB8" w:rsidDel="004707CF" w:rsidRDefault="00F21AB8" w:rsidP="00256465">
            <w:pPr>
              <w:pStyle w:val="TAL"/>
              <w:rPr>
                <w:del w:id="37" w:author="Huawei" w:date="2022-04-26T10:46:00Z"/>
              </w:rPr>
            </w:pPr>
            <w:del w:id="38" w:author="Huawei" w:date="2022-04-26T10:46:00Z">
              <w:r w:rsidDel="004707CF">
                <w:delText>apiVersion</w:delText>
              </w:r>
            </w:del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46DDA" w14:textId="4F7A611D" w:rsidR="00F21AB8" w:rsidDel="004707CF" w:rsidRDefault="00F21AB8" w:rsidP="00256465">
            <w:pPr>
              <w:pStyle w:val="TAL"/>
              <w:rPr>
                <w:del w:id="39" w:author="Huawei" w:date="2022-04-26T10:46:00Z"/>
              </w:rPr>
            </w:pPr>
            <w:del w:id="40" w:author="Huawei" w:date="2022-04-26T10:46:00Z">
              <w:r w:rsidDel="004707CF">
                <w:rPr>
                  <w:rFonts w:hint="eastAsia"/>
                  <w:lang w:eastAsia="zh-CN"/>
                </w:rPr>
                <w:delText>s</w:delText>
              </w:r>
              <w:r w:rsidDel="004707CF">
                <w:rPr>
                  <w:lang w:eastAsia="zh-CN"/>
                </w:rPr>
                <w:delText>tring</w:delText>
              </w:r>
            </w:del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704F0" w14:textId="24EC6D81" w:rsidR="00F21AB8" w:rsidDel="004707CF" w:rsidRDefault="00F21AB8" w:rsidP="00256465">
            <w:pPr>
              <w:pStyle w:val="TAL"/>
              <w:rPr>
                <w:del w:id="41" w:author="Huawei" w:date="2022-04-26T10:46:00Z"/>
              </w:rPr>
            </w:pPr>
            <w:del w:id="42" w:author="Huawei" w:date="2022-04-26T10:46:00Z">
              <w:r w:rsidDel="004707CF">
                <w:delText>See clause 5.1.1</w:delText>
              </w:r>
            </w:del>
          </w:p>
        </w:tc>
      </w:tr>
    </w:tbl>
    <w:p w14:paraId="7F1FF283" w14:textId="77777777" w:rsidR="00CB4ACA" w:rsidRDefault="00CB4ACA" w:rsidP="00CB4ACA">
      <w:pPr>
        <w:rPr>
          <w:noProof/>
        </w:rPr>
      </w:pPr>
    </w:p>
    <w:p w14:paraId="761CEF7D" w14:textId="77777777" w:rsidR="00442EF0" w:rsidRPr="00D96F8C" w:rsidRDefault="00442EF0" w:rsidP="00442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1A17EA1" w14:textId="77777777" w:rsidR="00F21AB8" w:rsidRDefault="00F21AB8" w:rsidP="00F21AB8">
      <w:pPr>
        <w:pStyle w:val="5"/>
      </w:pPr>
      <w:bookmarkStart w:id="43" w:name="_Toc34228213"/>
      <w:bookmarkStart w:id="44" w:name="_Toc36041616"/>
      <w:bookmarkStart w:id="45" w:name="_Toc36041772"/>
      <w:bookmarkStart w:id="46" w:name="_Toc44680209"/>
      <w:bookmarkStart w:id="47" w:name="_Toc45134806"/>
      <w:bookmarkStart w:id="48" w:name="_Toc49583691"/>
      <w:bookmarkStart w:id="49" w:name="_Toc51764128"/>
      <w:bookmarkStart w:id="50" w:name="_Toc58838803"/>
      <w:bookmarkStart w:id="51" w:name="_Toc59020118"/>
      <w:bookmarkStart w:id="52" w:name="_Toc59020205"/>
      <w:bookmarkStart w:id="53" w:name="_Toc68170869"/>
      <w:bookmarkStart w:id="54" w:name="_Toc97123311"/>
      <w:r>
        <w:t>5.1.3.3.2</w:t>
      </w:r>
      <w:r>
        <w:tab/>
        <w:t>Resource Definition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B839612" w14:textId="77777777" w:rsidR="00F21AB8" w:rsidRDefault="00F21AB8" w:rsidP="00F21AB8">
      <w:r>
        <w:t xml:space="preserve">Resource URI: </w:t>
      </w:r>
      <w:r>
        <w:rPr>
          <w:b/>
          <w:noProof/>
        </w:rPr>
        <w:t>{apiRoot}/nnef-eventexposure/&lt;apiVersion&gt;/subscriptions/{</w:t>
      </w:r>
      <w:r>
        <w:rPr>
          <w:b/>
          <w:bCs/>
          <w:noProof/>
          <w:lang w:eastAsia="zh-CN"/>
        </w:rPr>
        <w:t>subscriptionId</w:t>
      </w:r>
      <w:r>
        <w:rPr>
          <w:b/>
          <w:noProof/>
        </w:rPr>
        <w:t>}</w:t>
      </w:r>
    </w:p>
    <w:p w14:paraId="7220F120" w14:textId="77777777" w:rsidR="00F21AB8" w:rsidRDefault="00F21AB8" w:rsidP="00F21AB8">
      <w:pPr>
        <w:rPr>
          <w:rFonts w:ascii="Arial" w:hAnsi="Arial" w:cs="Arial"/>
        </w:rPr>
      </w:pPr>
      <w:r>
        <w:t>This resource shall support the resource URI variables defined in table 5.1.3.3.2-1</w:t>
      </w:r>
      <w:r>
        <w:rPr>
          <w:rFonts w:ascii="Arial" w:hAnsi="Arial" w:cs="Arial"/>
        </w:rPr>
        <w:t>.</w:t>
      </w:r>
    </w:p>
    <w:p w14:paraId="74CF53FE" w14:textId="77777777" w:rsidR="00F21AB8" w:rsidRDefault="00F21AB8" w:rsidP="00F21AB8">
      <w:pPr>
        <w:pStyle w:val="TH"/>
        <w:rPr>
          <w:rFonts w:cs="Arial"/>
        </w:rPr>
      </w:pPr>
      <w:r>
        <w:t>Table 5.1.3.3.2-1: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F21AB8" w14:paraId="568BBEAB" w14:textId="77777777" w:rsidTr="004707C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0D62724" w14:textId="77777777" w:rsidR="00F21AB8" w:rsidRDefault="00F21AB8" w:rsidP="00256465">
            <w:pPr>
              <w:pStyle w:val="TAH"/>
            </w:pPr>
            <w:r>
              <w:t>Name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2A87143" w14:textId="77777777" w:rsidR="00F21AB8" w:rsidRDefault="00F21AB8" w:rsidP="00256465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0DE15E" w14:textId="77777777" w:rsidR="00F21AB8" w:rsidRDefault="00F21AB8" w:rsidP="00256465">
            <w:pPr>
              <w:pStyle w:val="TAH"/>
            </w:pPr>
            <w:r>
              <w:t>Definition</w:t>
            </w:r>
          </w:p>
        </w:tc>
      </w:tr>
      <w:tr w:rsidR="00F21AB8" w14:paraId="6D5CDF54" w14:textId="77777777" w:rsidTr="004707C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E9910" w14:textId="77777777" w:rsidR="00F21AB8" w:rsidRDefault="00F21AB8" w:rsidP="00256465">
            <w:pPr>
              <w:pStyle w:val="TAL"/>
            </w:pPr>
            <w:r>
              <w:t>apiRoot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2C6B8" w14:textId="77777777" w:rsidR="00F21AB8" w:rsidRDefault="00F21AB8" w:rsidP="002564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E3466" w14:textId="77777777" w:rsidR="00F21AB8" w:rsidRDefault="00F21AB8" w:rsidP="0025646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5.1.1</w:t>
            </w:r>
          </w:p>
        </w:tc>
      </w:tr>
      <w:tr w:rsidR="00F21AB8" w:rsidDel="004707CF" w14:paraId="4EFDB39B" w14:textId="132C0D35" w:rsidTr="004707CF">
        <w:trPr>
          <w:jc w:val="center"/>
          <w:del w:id="55" w:author="Huawei" w:date="2022-04-26T10:46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09526" w14:textId="157187FC" w:rsidR="00F21AB8" w:rsidDel="004707CF" w:rsidRDefault="00F21AB8" w:rsidP="00256465">
            <w:pPr>
              <w:pStyle w:val="TAL"/>
              <w:rPr>
                <w:del w:id="56" w:author="Huawei" w:date="2022-04-26T10:46:00Z"/>
              </w:rPr>
            </w:pPr>
            <w:del w:id="57" w:author="Huawei" w:date="2022-04-26T10:46:00Z">
              <w:r w:rsidDel="004707CF">
                <w:delText>apiVersion</w:delText>
              </w:r>
            </w:del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6A18F" w14:textId="2F4D0838" w:rsidR="00F21AB8" w:rsidDel="004707CF" w:rsidRDefault="00F21AB8" w:rsidP="00256465">
            <w:pPr>
              <w:pStyle w:val="TAL"/>
              <w:rPr>
                <w:del w:id="58" w:author="Huawei" w:date="2022-04-26T10:46:00Z"/>
              </w:rPr>
            </w:pPr>
            <w:del w:id="59" w:author="Huawei" w:date="2022-04-26T10:46:00Z">
              <w:r w:rsidDel="004707CF">
                <w:rPr>
                  <w:rFonts w:hint="eastAsia"/>
                  <w:lang w:eastAsia="zh-CN"/>
                </w:rPr>
                <w:delText>s</w:delText>
              </w:r>
              <w:r w:rsidDel="004707CF">
                <w:rPr>
                  <w:lang w:eastAsia="zh-CN"/>
                </w:rPr>
                <w:delText>tring</w:delText>
              </w:r>
            </w:del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C09AC1" w14:textId="394124C3" w:rsidR="00F21AB8" w:rsidDel="004707CF" w:rsidRDefault="00F21AB8" w:rsidP="00256465">
            <w:pPr>
              <w:pStyle w:val="TAL"/>
              <w:rPr>
                <w:del w:id="60" w:author="Huawei" w:date="2022-04-26T10:46:00Z"/>
              </w:rPr>
            </w:pPr>
            <w:del w:id="61" w:author="Huawei" w:date="2022-04-26T10:46:00Z">
              <w:r w:rsidDel="004707CF">
                <w:delText>See clause 5.1.1</w:delText>
              </w:r>
            </w:del>
          </w:p>
        </w:tc>
      </w:tr>
      <w:tr w:rsidR="00F21AB8" w14:paraId="0A8CBD60" w14:textId="77777777" w:rsidTr="004707C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024CF" w14:textId="77777777" w:rsidR="00F21AB8" w:rsidRDefault="00F21AB8" w:rsidP="00256465">
            <w:pPr>
              <w:pStyle w:val="TAL"/>
            </w:pPr>
            <w:r>
              <w:t>subscriptionId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121CB" w14:textId="77777777" w:rsidR="00F21AB8" w:rsidRDefault="00F21AB8" w:rsidP="002564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A47AE" w14:textId="77777777" w:rsidR="00F21AB8" w:rsidRDefault="00F21AB8" w:rsidP="00256465">
            <w:pPr>
              <w:pStyle w:val="TAL"/>
            </w:pPr>
            <w:r>
              <w:t>Identifies a subscription to the NEF event exposure service.</w:t>
            </w:r>
          </w:p>
        </w:tc>
      </w:tr>
    </w:tbl>
    <w:p w14:paraId="2E851C1C" w14:textId="77777777" w:rsidR="00E126D3" w:rsidRDefault="00E126D3" w:rsidP="00E126D3"/>
    <w:p w14:paraId="36CA465C" w14:textId="77777777" w:rsidR="00202C7C" w:rsidRPr="00D96F8C" w:rsidRDefault="00202C7C" w:rsidP="00202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D51F9DF" w14:textId="77777777" w:rsidR="00202C7C" w:rsidRDefault="00202C7C" w:rsidP="00202C7C">
      <w:pPr>
        <w:pStyle w:val="4"/>
        <w:rPr>
          <w:ins w:id="62" w:author="Huawei" w:date="2022-05-05T16:40:00Z"/>
        </w:rPr>
      </w:pPr>
      <w:bookmarkStart w:id="63" w:name="_Toc97123358"/>
      <w:r>
        <w:t>5.2.3.1</w:t>
      </w:r>
      <w:r>
        <w:tab/>
        <w:t>Overview</w:t>
      </w:r>
      <w:bookmarkEnd w:id="63"/>
    </w:p>
    <w:p w14:paraId="15514966" w14:textId="77777777" w:rsidR="009A7C81" w:rsidRDefault="009A7C81" w:rsidP="009A7C81">
      <w:pPr>
        <w:rPr>
          <w:ins w:id="64" w:author="Huawei" w:date="2022-05-05T16:40:00Z"/>
        </w:rPr>
      </w:pPr>
      <w:ins w:id="65" w:author="Huawei" w:date="2022-05-05T16:40:00Z">
        <w:r>
          <w:t>This clause describes the structure for the Resource URIs and the resources and methods used for the service.</w:t>
        </w:r>
      </w:ins>
    </w:p>
    <w:p w14:paraId="40F1BFA1" w14:textId="44A06102" w:rsidR="009A7C81" w:rsidRPr="009A7C81" w:rsidRDefault="009A7C81" w:rsidP="009A7C81">
      <w:ins w:id="66" w:author="Huawei" w:date="2022-05-05T16:40:00Z">
        <w:r>
          <w:t>Figure 5.2.3.1-1 depicts the resource URIs structure for the &lt;Nnef_EASDeployment&gt; API.</w:t>
        </w:r>
      </w:ins>
    </w:p>
    <w:p w14:paraId="3CEBA1F3" w14:textId="77777777" w:rsidR="00202C7C" w:rsidRDefault="00202C7C" w:rsidP="00202C7C">
      <w:pPr>
        <w:pStyle w:val="TH"/>
        <w:rPr>
          <w:lang w:val="en-US"/>
        </w:rPr>
      </w:pPr>
      <w:r>
        <w:rPr>
          <w:lang w:val="en-US"/>
        </w:rPr>
        <w:object w:dxaOrig="6861" w:dyaOrig="3001" w14:anchorId="0F6EEB9F">
          <v:shape id="_x0000_i1026" type="#_x0000_t75" style="width:343.4pt;height:149.55pt" o:ole="">
            <v:imagedata r:id="rId15" o:title=""/>
          </v:shape>
          <o:OLEObject Type="Embed" ProgID="Visio.Drawing.15" ShapeID="_x0000_i1026" DrawAspect="Content" ObjectID="_1713284366" r:id="rId16"/>
        </w:object>
      </w:r>
    </w:p>
    <w:p w14:paraId="36B0BB1F" w14:textId="77777777" w:rsidR="00202C7C" w:rsidRDefault="00202C7C" w:rsidP="00202C7C">
      <w:pPr>
        <w:pStyle w:val="TF"/>
      </w:pPr>
      <w:r>
        <w:t>Figure 5.2.3.1-1: Resource URI structure of the Nnef_EASDeployment API</w:t>
      </w:r>
    </w:p>
    <w:p w14:paraId="350777EB" w14:textId="77777777" w:rsidR="00202C7C" w:rsidRDefault="00202C7C" w:rsidP="00202C7C">
      <w:r>
        <w:t>Table</w:t>
      </w:r>
      <w:r>
        <w:rPr>
          <w:noProof/>
        </w:rPr>
        <w:t> </w:t>
      </w:r>
      <w:r>
        <w:t>5.2.3.1-1 provides an overview of the resources and applicable HTTP methods.</w:t>
      </w:r>
    </w:p>
    <w:p w14:paraId="7A903C2C" w14:textId="77777777" w:rsidR="00202C7C" w:rsidRDefault="00202C7C" w:rsidP="00202C7C">
      <w:pPr>
        <w:pStyle w:val="TH"/>
      </w:pPr>
      <w:r>
        <w:t>Table 5.2.3.1-1: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138"/>
        <w:gridCol w:w="1667"/>
        <w:gridCol w:w="3141"/>
      </w:tblGrid>
      <w:tr w:rsidR="00202C7C" w14:paraId="4A223D05" w14:textId="77777777" w:rsidTr="00716F67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6160F8" w14:textId="77777777" w:rsidR="00202C7C" w:rsidRDefault="00202C7C" w:rsidP="00716F67">
            <w:pPr>
              <w:pStyle w:val="TAH"/>
            </w:pPr>
            <w:r>
              <w:t>Resource name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D1BCAB" w14:textId="77777777" w:rsidR="00202C7C" w:rsidRDefault="00202C7C" w:rsidP="00716F67">
            <w:pPr>
              <w:pStyle w:val="TAH"/>
            </w:pPr>
            <w:r>
              <w:t>Resource URI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3FDD44" w14:textId="77777777" w:rsidR="00202C7C" w:rsidRDefault="00202C7C" w:rsidP="00716F67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1837D1" w14:textId="77777777" w:rsidR="00202C7C" w:rsidRDefault="00202C7C" w:rsidP="00716F67">
            <w:pPr>
              <w:pStyle w:val="TAH"/>
            </w:pPr>
            <w:r>
              <w:t>Description</w:t>
            </w:r>
          </w:p>
        </w:tc>
      </w:tr>
      <w:tr w:rsidR="00202C7C" w14:paraId="2F50479E" w14:textId="77777777" w:rsidTr="00716F67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8BB878" w14:textId="77777777" w:rsidR="00202C7C" w:rsidRDefault="00202C7C" w:rsidP="00716F67">
            <w:pPr>
              <w:pStyle w:val="TAL"/>
            </w:pPr>
            <w:r>
              <w:t>EAS Deployment Event Subscriptions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308A4A" w14:textId="77777777" w:rsidR="00202C7C" w:rsidRDefault="00202C7C" w:rsidP="00716F67">
            <w:pPr>
              <w:pStyle w:val="TAL"/>
            </w:pPr>
            <w:r>
              <w:t>/subscriptions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29A6" w14:textId="77777777" w:rsidR="00202C7C" w:rsidRDefault="00202C7C" w:rsidP="00716F67">
            <w:pPr>
              <w:pStyle w:val="TAL"/>
            </w:pPr>
            <w:r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D62" w14:textId="77777777" w:rsidR="00202C7C" w:rsidRDefault="00202C7C" w:rsidP="00716F67">
            <w:pPr>
              <w:pStyle w:val="TAL"/>
            </w:pPr>
            <w:r>
              <w:t xml:space="preserve">Creates a subscription to notifications </w:t>
            </w:r>
            <w:r w:rsidRPr="00702EF3">
              <w:t>of changes of EAS Deployment Information</w:t>
            </w:r>
            <w:r>
              <w:t xml:space="preserve">, i.e. </w:t>
            </w:r>
            <w:del w:id="67" w:author="Huawei" w:date="2022-05-05T16:39:00Z">
              <w:r w:rsidDel="00202C7C">
                <w:delText xml:space="preserve"> </w:delText>
              </w:r>
            </w:del>
            <w:r>
              <w:t>creation of an Individual EAS Deployment Event Subscription resource.</w:t>
            </w:r>
          </w:p>
        </w:tc>
      </w:tr>
      <w:tr w:rsidR="00202C7C" w14:paraId="0DDE831E" w14:textId="77777777" w:rsidTr="00716F67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D84906" w14:textId="77777777" w:rsidR="00202C7C" w:rsidRDefault="00202C7C" w:rsidP="00716F67">
            <w:pPr>
              <w:pStyle w:val="TAL"/>
            </w:pPr>
            <w:r>
              <w:t>Individual EAS Deployment Event Subscription</w:t>
            </w:r>
          </w:p>
        </w:tc>
        <w:tc>
          <w:tcPr>
            <w:tcW w:w="11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762FBD" w14:textId="77777777" w:rsidR="00202C7C" w:rsidRDefault="00202C7C" w:rsidP="00716F67">
            <w:pPr>
              <w:pStyle w:val="TAL"/>
            </w:pPr>
            <w:r>
              <w:t>/subscriptions/</w:t>
            </w:r>
            <w:r>
              <w:br/>
              <w:t>{subscriptionId}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4737" w14:textId="77777777" w:rsidR="00202C7C" w:rsidRDefault="00202C7C" w:rsidP="00716F67">
            <w:pPr>
              <w:pStyle w:val="TAL"/>
            </w:pPr>
            <w: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5D9" w14:textId="77777777" w:rsidR="00202C7C" w:rsidRDefault="00202C7C" w:rsidP="00716F67">
            <w:pPr>
              <w:pStyle w:val="TAL"/>
            </w:pPr>
            <w:r>
              <w:t>Reads an Individual EAS Deployment Event Subscription resource.</w:t>
            </w:r>
          </w:p>
        </w:tc>
      </w:tr>
      <w:tr w:rsidR="00202C7C" w14:paraId="7A5675FB" w14:textId="77777777" w:rsidTr="00716F6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8BDFD" w14:textId="77777777" w:rsidR="00202C7C" w:rsidRDefault="00202C7C" w:rsidP="00716F67">
            <w:pPr>
              <w:pStyle w:val="TAL"/>
            </w:pPr>
          </w:p>
        </w:tc>
        <w:tc>
          <w:tcPr>
            <w:tcW w:w="11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D4D34" w14:textId="77777777" w:rsidR="00202C7C" w:rsidRDefault="00202C7C" w:rsidP="00716F67">
            <w:pPr>
              <w:pStyle w:val="TAL"/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9DE" w14:textId="77777777" w:rsidR="00202C7C" w:rsidRDefault="00202C7C" w:rsidP="00716F67">
            <w:pPr>
              <w:pStyle w:val="TAL"/>
            </w:pPr>
            <w:r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BA8" w14:textId="77777777" w:rsidR="00202C7C" w:rsidRDefault="00202C7C" w:rsidP="00716F67">
            <w:pPr>
              <w:pStyle w:val="TAL"/>
            </w:pPr>
            <w:r>
              <w:t>Cancels an individual subscription to notifications of subscribed EAS Deployment changes event.</w:t>
            </w:r>
          </w:p>
        </w:tc>
      </w:tr>
    </w:tbl>
    <w:p w14:paraId="61F92919" w14:textId="77777777" w:rsidR="00202C7C" w:rsidRDefault="00202C7C" w:rsidP="00202C7C"/>
    <w:p w14:paraId="2AD13425" w14:textId="77777777" w:rsidR="00202C7C" w:rsidRPr="00202C7C" w:rsidRDefault="00202C7C" w:rsidP="00E126D3"/>
    <w:p w14:paraId="72FE7365" w14:textId="77777777" w:rsidR="00F21AB8" w:rsidRPr="00D96F8C" w:rsidRDefault="00F21AB8" w:rsidP="00F21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1DD6892" w14:textId="77777777" w:rsidR="00F21AB8" w:rsidRDefault="00F21AB8" w:rsidP="00F21AB8">
      <w:pPr>
        <w:pStyle w:val="5"/>
      </w:pPr>
      <w:bookmarkStart w:id="68" w:name="_Toc97123361"/>
      <w:r>
        <w:lastRenderedPageBreak/>
        <w:t>5.2.3.2.2</w:t>
      </w:r>
      <w:r>
        <w:tab/>
        <w:t>Resource Definition</w:t>
      </w:r>
      <w:bookmarkEnd w:id="68"/>
    </w:p>
    <w:p w14:paraId="5601A771" w14:textId="77777777" w:rsidR="00F21AB8" w:rsidRDefault="00F21AB8" w:rsidP="00F21AB8">
      <w:r>
        <w:t xml:space="preserve">Resource URI: </w:t>
      </w:r>
      <w:r>
        <w:rPr>
          <w:b/>
          <w:noProof/>
        </w:rPr>
        <w:t>{apiRoot}/nnef-eas-deployment/&lt;apiVersion&gt;/subscriptions</w:t>
      </w:r>
    </w:p>
    <w:p w14:paraId="18818460" w14:textId="77777777" w:rsidR="00F21AB8" w:rsidRDefault="00F21AB8" w:rsidP="00F21AB8">
      <w:pPr>
        <w:rPr>
          <w:rFonts w:ascii="Arial" w:hAnsi="Arial" w:cs="Arial"/>
        </w:rPr>
      </w:pPr>
      <w:r>
        <w:t>This resource shall support the resource URI variables defined in table 5.2.3.2.2-1</w:t>
      </w:r>
      <w:r>
        <w:rPr>
          <w:rFonts w:ascii="Arial" w:hAnsi="Arial" w:cs="Arial"/>
        </w:rPr>
        <w:t>.</w:t>
      </w:r>
    </w:p>
    <w:p w14:paraId="3BC0270D" w14:textId="77777777" w:rsidR="00F21AB8" w:rsidRDefault="00F21AB8" w:rsidP="00F21AB8">
      <w:pPr>
        <w:pStyle w:val="TH"/>
        <w:rPr>
          <w:rFonts w:cs="Arial"/>
        </w:rPr>
      </w:pPr>
      <w:r>
        <w:t>Table 5.2.3.2.2-1: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F21AB8" w14:paraId="7F292E92" w14:textId="77777777" w:rsidTr="0025646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5A6DED6" w14:textId="77777777" w:rsidR="00F21AB8" w:rsidRDefault="00F21AB8" w:rsidP="00256465">
            <w:pPr>
              <w:pStyle w:val="TAH"/>
            </w:pPr>
            <w: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BF8BA9" w14:textId="77777777" w:rsidR="00F21AB8" w:rsidRDefault="00F21AB8" w:rsidP="00256465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85DBD05" w14:textId="77777777" w:rsidR="00F21AB8" w:rsidRDefault="00F21AB8" w:rsidP="00256465">
            <w:pPr>
              <w:pStyle w:val="TAH"/>
            </w:pPr>
            <w:r>
              <w:t>Definition</w:t>
            </w:r>
          </w:p>
        </w:tc>
      </w:tr>
      <w:tr w:rsidR="00F21AB8" w14:paraId="6000AEBE" w14:textId="77777777" w:rsidTr="0025646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C9B5C" w14:textId="77777777" w:rsidR="00F21AB8" w:rsidRDefault="00F21AB8" w:rsidP="00256465">
            <w:pPr>
              <w:pStyle w:val="TAL"/>
            </w:pPr>
            <w:r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1103C" w14:textId="77777777" w:rsidR="00F21AB8" w:rsidRDefault="00F21AB8" w:rsidP="002564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89247" w14:textId="77777777" w:rsidR="00F21AB8" w:rsidRDefault="00F21AB8" w:rsidP="00256465">
            <w:pPr>
              <w:keepNext/>
              <w:keepLines/>
              <w:spacing w:after="0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5.2.1</w:t>
            </w:r>
          </w:p>
        </w:tc>
      </w:tr>
      <w:tr w:rsidR="00F21AB8" w:rsidDel="004707CF" w14:paraId="308C5E93" w14:textId="668EB497" w:rsidTr="00256465">
        <w:trPr>
          <w:jc w:val="center"/>
          <w:del w:id="69" w:author="Huawei" w:date="2022-04-26T10:4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CA005" w14:textId="1C035EDB" w:rsidR="00F21AB8" w:rsidDel="004707CF" w:rsidRDefault="00F21AB8" w:rsidP="00256465">
            <w:pPr>
              <w:pStyle w:val="TAL"/>
              <w:rPr>
                <w:del w:id="70" w:author="Huawei" w:date="2022-04-26T10:46:00Z"/>
              </w:rPr>
            </w:pPr>
            <w:del w:id="71" w:author="Huawei" w:date="2022-04-26T10:46:00Z">
              <w:r w:rsidDel="004707CF">
                <w:delText>apiVersion</w:delText>
              </w:r>
            </w:del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38FFF" w14:textId="3A11DB4B" w:rsidR="00F21AB8" w:rsidDel="004707CF" w:rsidRDefault="00F21AB8" w:rsidP="00256465">
            <w:pPr>
              <w:pStyle w:val="TAL"/>
              <w:rPr>
                <w:del w:id="72" w:author="Huawei" w:date="2022-04-26T10:46:00Z"/>
              </w:rPr>
            </w:pPr>
            <w:del w:id="73" w:author="Huawei" w:date="2022-04-26T10:46:00Z">
              <w:r w:rsidDel="004707CF">
                <w:rPr>
                  <w:rFonts w:hint="eastAsia"/>
                  <w:lang w:eastAsia="zh-CN"/>
                </w:rPr>
                <w:delText>s</w:delText>
              </w:r>
              <w:r w:rsidDel="004707CF">
                <w:rPr>
                  <w:lang w:eastAsia="zh-CN"/>
                </w:rPr>
                <w:delText>tring</w:delText>
              </w:r>
            </w:del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47FB9C" w14:textId="10AD61D4" w:rsidR="00F21AB8" w:rsidDel="004707CF" w:rsidRDefault="00F21AB8" w:rsidP="00256465">
            <w:pPr>
              <w:keepNext/>
              <w:keepLines/>
              <w:spacing w:after="0"/>
              <w:rPr>
                <w:del w:id="74" w:author="Huawei" w:date="2022-04-26T10:46:00Z"/>
              </w:rPr>
            </w:pPr>
            <w:del w:id="75" w:author="Huawei" w:date="2022-04-26T10:46:00Z">
              <w:r w:rsidDel="004707CF">
                <w:delText>See clause 5.2.1</w:delText>
              </w:r>
            </w:del>
          </w:p>
        </w:tc>
      </w:tr>
    </w:tbl>
    <w:p w14:paraId="71FF8782" w14:textId="77777777" w:rsidR="00F21AB8" w:rsidRDefault="00F21AB8" w:rsidP="00E126D3"/>
    <w:p w14:paraId="11231EF6" w14:textId="77777777" w:rsidR="00F21AB8" w:rsidRPr="00D96F8C" w:rsidRDefault="00F21AB8" w:rsidP="00F21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29D8642" w14:textId="77777777" w:rsidR="00F21AB8" w:rsidRDefault="00F21AB8" w:rsidP="00F21AB8">
      <w:pPr>
        <w:pStyle w:val="5"/>
      </w:pPr>
      <w:bookmarkStart w:id="76" w:name="_Toc97123366"/>
      <w:r>
        <w:t>5.2.3.3.2</w:t>
      </w:r>
      <w:r>
        <w:tab/>
        <w:t>Resource Definition</w:t>
      </w:r>
      <w:bookmarkEnd w:id="76"/>
    </w:p>
    <w:p w14:paraId="6034660B" w14:textId="77777777" w:rsidR="00F21AB8" w:rsidRDefault="00F21AB8" w:rsidP="00F21AB8">
      <w:r>
        <w:t xml:space="preserve">Resource URI: </w:t>
      </w:r>
      <w:r>
        <w:rPr>
          <w:b/>
          <w:noProof/>
        </w:rPr>
        <w:t>{apiRoot}/nnef-eas-deployment/&lt;apiVersion&gt;/subscriptions/{</w:t>
      </w:r>
      <w:r>
        <w:rPr>
          <w:b/>
          <w:bCs/>
          <w:noProof/>
          <w:lang w:eastAsia="zh-CN"/>
        </w:rPr>
        <w:t>subscriptionId</w:t>
      </w:r>
      <w:r>
        <w:rPr>
          <w:b/>
          <w:noProof/>
        </w:rPr>
        <w:t>}</w:t>
      </w:r>
    </w:p>
    <w:p w14:paraId="553BAC8E" w14:textId="77777777" w:rsidR="00F21AB8" w:rsidRDefault="00F21AB8" w:rsidP="00F21AB8">
      <w:pPr>
        <w:rPr>
          <w:rFonts w:ascii="Arial" w:hAnsi="Arial" w:cs="Arial"/>
        </w:rPr>
      </w:pPr>
      <w:r>
        <w:t>This resource shall support the resource URI variables defined in table 5.2.3.3.2-1</w:t>
      </w:r>
      <w:r>
        <w:rPr>
          <w:rFonts w:ascii="Arial" w:hAnsi="Arial" w:cs="Arial"/>
        </w:rPr>
        <w:t>.</w:t>
      </w:r>
    </w:p>
    <w:p w14:paraId="6D57A763" w14:textId="77777777" w:rsidR="00F21AB8" w:rsidRDefault="00F21AB8" w:rsidP="00F21AB8">
      <w:pPr>
        <w:pStyle w:val="TH"/>
        <w:rPr>
          <w:rFonts w:cs="Arial"/>
        </w:rPr>
      </w:pPr>
      <w:r>
        <w:t>Table 5.2.3.3.2-1: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F21AB8" w14:paraId="2128FDA8" w14:textId="77777777" w:rsidTr="004707C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6BD7F11" w14:textId="77777777" w:rsidR="00F21AB8" w:rsidRDefault="00F21AB8" w:rsidP="00256465">
            <w:pPr>
              <w:pStyle w:val="TAH"/>
            </w:pPr>
            <w:r>
              <w:t>Name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C0A3FD" w14:textId="77777777" w:rsidR="00F21AB8" w:rsidRDefault="00F21AB8" w:rsidP="00256465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F600190" w14:textId="77777777" w:rsidR="00F21AB8" w:rsidRDefault="00F21AB8" w:rsidP="00256465">
            <w:pPr>
              <w:pStyle w:val="TAH"/>
            </w:pPr>
            <w:r>
              <w:t>Definition</w:t>
            </w:r>
          </w:p>
        </w:tc>
      </w:tr>
      <w:tr w:rsidR="00F21AB8" w14:paraId="33823172" w14:textId="77777777" w:rsidTr="004707C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7D1C0" w14:textId="77777777" w:rsidR="00F21AB8" w:rsidRDefault="00F21AB8" w:rsidP="00256465">
            <w:pPr>
              <w:pStyle w:val="TAL"/>
            </w:pPr>
            <w:r>
              <w:t>apiRoot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83AD" w14:textId="77777777" w:rsidR="00F21AB8" w:rsidRDefault="00F21AB8" w:rsidP="002564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63DEB" w14:textId="77777777" w:rsidR="00F21AB8" w:rsidRDefault="00F21AB8" w:rsidP="0025646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5.2.1</w:t>
            </w:r>
          </w:p>
        </w:tc>
      </w:tr>
      <w:tr w:rsidR="00F21AB8" w:rsidDel="004707CF" w14:paraId="7D4F209C" w14:textId="0D607319" w:rsidTr="004707CF">
        <w:trPr>
          <w:jc w:val="center"/>
          <w:del w:id="77" w:author="Huawei" w:date="2022-04-26T10:46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FAA6C" w14:textId="0BB2F600" w:rsidR="00F21AB8" w:rsidDel="004707CF" w:rsidRDefault="00F21AB8" w:rsidP="00256465">
            <w:pPr>
              <w:pStyle w:val="TAL"/>
              <w:rPr>
                <w:del w:id="78" w:author="Huawei" w:date="2022-04-26T10:46:00Z"/>
              </w:rPr>
            </w:pPr>
            <w:del w:id="79" w:author="Huawei" w:date="2022-04-26T10:46:00Z">
              <w:r w:rsidDel="004707CF">
                <w:delText>apiVersion</w:delText>
              </w:r>
            </w:del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BA12" w14:textId="35121423" w:rsidR="00F21AB8" w:rsidDel="004707CF" w:rsidRDefault="00F21AB8" w:rsidP="00256465">
            <w:pPr>
              <w:pStyle w:val="TAL"/>
              <w:rPr>
                <w:del w:id="80" w:author="Huawei" w:date="2022-04-26T10:46:00Z"/>
              </w:rPr>
            </w:pPr>
            <w:del w:id="81" w:author="Huawei" w:date="2022-04-26T10:46:00Z">
              <w:r w:rsidDel="004707CF">
                <w:rPr>
                  <w:rFonts w:hint="eastAsia"/>
                  <w:lang w:eastAsia="zh-CN"/>
                </w:rPr>
                <w:delText>s</w:delText>
              </w:r>
              <w:r w:rsidDel="004707CF">
                <w:rPr>
                  <w:lang w:eastAsia="zh-CN"/>
                </w:rPr>
                <w:delText>tring</w:delText>
              </w:r>
            </w:del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3E6EF" w14:textId="35EAD7AA" w:rsidR="00F21AB8" w:rsidDel="004707CF" w:rsidRDefault="00F21AB8" w:rsidP="00256465">
            <w:pPr>
              <w:pStyle w:val="TAL"/>
              <w:rPr>
                <w:del w:id="82" w:author="Huawei" w:date="2022-04-26T10:46:00Z"/>
              </w:rPr>
            </w:pPr>
            <w:del w:id="83" w:author="Huawei" w:date="2022-04-26T10:46:00Z">
              <w:r w:rsidDel="004707CF">
                <w:delText>See clause 5.2.1</w:delText>
              </w:r>
            </w:del>
          </w:p>
        </w:tc>
      </w:tr>
      <w:tr w:rsidR="00F21AB8" w14:paraId="4CE4184A" w14:textId="77777777" w:rsidTr="004707C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303F2" w14:textId="77777777" w:rsidR="00F21AB8" w:rsidRDefault="00F21AB8" w:rsidP="00256465">
            <w:pPr>
              <w:pStyle w:val="TAL"/>
            </w:pPr>
            <w:r>
              <w:t>subscriptionId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B3DBF" w14:textId="77777777" w:rsidR="00F21AB8" w:rsidRDefault="00F21AB8" w:rsidP="002564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C9243" w14:textId="77777777" w:rsidR="00F21AB8" w:rsidRDefault="00F21AB8" w:rsidP="00256465">
            <w:pPr>
              <w:pStyle w:val="TAL"/>
            </w:pPr>
            <w:r>
              <w:t>Identifies a subscription to the NEF event exposure service.</w:t>
            </w:r>
          </w:p>
        </w:tc>
      </w:tr>
    </w:tbl>
    <w:p w14:paraId="269DDC8F" w14:textId="77777777" w:rsidR="00F21AB8" w:rsidRPr="00F21AB8" w:rsidRDefault="00F21AB8" w:rsidP="00E126D3"/>
    <w:p w14:paraId="49DCF54C" w14:textId="24E321A6" w:rsidR="00E126D3" w:rsidRPr="00A9516C" w:rsidRDefault="00A9516C" w:rsidP="00A95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E126D3" w:rsidRPr="00A9516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86137" w14:textId="77777777" w:rsidR="00AD0FE2" w:rsidRDefault="00AD0FE2">
      <w:r>
        <w:separator/>
      </w:r>
    </w:p>
  </w:endnote>
  <w:endnote w:type="continuationSeparator" w:id="0">
    <w:p w14:paraId="53E476D4" w14:textId="77777777" w:rsidR="00AD0FE2" w:rsidRDefault="00AD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CF5FF" w14:textId="77777777" w:rsidR="00AD0FE2" w:rsidRDefault="00AD0FE2">
      <w:r>
        <w:separator/>
      </w:r>
    </w:p>
  </w:footnote>
  <w:footnote w:type="continuationSeparator" w:id="0">
    <w:p w14:paraId="147999C4" w14:textId="77777777" w:rsidR="00AD0FE2" w:rsidRDefault="00AD0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18"/>
  </w:num>
  <w:num w:numId="4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4FCD"/>
    <w:rsid w:val="000772DA"/>
    <w:rsid w:val="000877EA"/>
    <w:rsid w:val="00090549"/>
    <w:rsid w:val="00091E4E"/>
    <w:rsid w:val="000938D7"/>
    <w:rsid w:val="000939D5"/>
    <w:rsid w:val="00095D31"/>
    <w:rsid w:val="000A6394"/>
    <w:rsid w:val="000A6BBE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573D"/>
    <w:rsid w:val="00117B20"/>
    <w:rsid w:val="001203BE"/>
    <w:rsid w:val="00124E89"/>
    <w:rsid w:val="00126EB3"/>
    <w:rsid w:val="0013022E"/>
    <w:rsid w:val="00130E9E"/>
    <w:rsid w:val="0013315D"/>
    <w:rsid w:val="00134BEC"/>
    <w:rsid w:val="00145D43"/>
    <w:rsid w:val="00154B24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9653C"/>
    <w:rsid w:val="001A08B3"/>
    <w:rsid w:val="001A2999"/>
    <w:rsid w:val="001A7B60"/>
    <w:rsid w:val="001B52F0"/>
    <w:rsid w:val="001B7A65"/>
    <w:rsid w:val="001B7D42"/>
    <w:rsid w:val="001C26F1"/>
    <w:rsid w:val="001C7DC6"/>
    <w:rsid w:val="001D145F"/>
    <w:rsid w:val="001D1B0A"/>
    <w:rsid w:val="001D72FC"/>
    <w:rsid w:val="001E06D0"/>
    <w:rsid w:val="001E383A"/>
    <w:rsid w:val="001E41F3"/>
    <w:rsid w:val="001E479C"/>
    <w:rsid w:val="001F1318"/>
    <w:rsid w:val="001F39DE"/>
    <w:rsid w:val="00202C7C"/>
    <w:rsid w:val="00206CBF"/>
    <w:rsid w:val="002074D8"/>
    <w:rsid w:val="0021125F"/>
    <w:rsid w:val="002128DF"/>
    <w:rsid w:val="00220D63"/>
    <w:rsid w:val="0022201F"/>
    <w:rsid w:val="00234B1E"/>
    <w:rsid w:val="00234C94"/>
    <w:rsid w:val="00243225"/>
    <w:rsid w:val="00244927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D472C"/>
    <w:rsid w:val="002D4E7A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0787F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57647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B7318"/>
    <w:rsid w:val="003C6A05"/>
    <w:rsid w:val="003D5D33"/>
    <w:rsid w:val="003E1A36"/>
    <w:rsid w:val="003E1CA0"/>
    <w:rsid w:val="003E2C24"/>
    <w:rsid w:val="003E3C6F"/>
    <w:rsid w:val="003E6829"/>
    <w:rsid w:val="003F594F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4C25"/>
    <w:rsid w:val="00435556"/>
    <w:rsid w:val="00436157"/>
    <w:rsid w:val="00437AA9"/>
    <w:rsid w:val="00442EF0"/>
    <w:rsid w:val="00450801"/>
    <w:rsid w:val="004544FE"/>
    <w:rsid w:val="00455BE3"/>
    <w:rsid w:val="0045658F"/>
    <w:rsid w:val="00456D0C"/>
    <w:rsid w:val="00465C24"/>
    <w:rsid w:val="00466B98"/>
    <w:rsid w:val="004707CF"/>
    <w:rsid w:val="00470B41"/>
    <w:rsid w:val="00471492"/>
    <w:rsid w:val="004732D2"/>
    <w:rsid w:val="00474467"/>
    <w:rsid w:val="00487AA0"/>
    <w:rsid w:val="004915E4"/>
    <w:rsid w:val="00494AAB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3E0"/>
    <w:rsid w:val="004D09AC"/>
    <w:rsid w:val="004E0272"/>
    <w:rsid w:val="004E3C0D"/>
    <w:rsid w:val="004E5630"/>
    <w:rsid w:val="004F561D"/>
    <w:rsid w:val="004F64AA"/>
    <w:rsid w:val="005155D2"/>
    <w:rsid w:val="0051580D"/>
    <w:rsid w:val="005173E2"/>
    <w:rsid w:val="00520249"/>
    <w:rsid w:val="00527F5D"/>
    <w:rsid w:val="005357B6"/>
    <w:rsid w:val="0053771F"/>
    <w:rsid w:val="00543C8A"/>
    <w:rsid w:val="00547111"/>
    <w:rsid w:val="005506A9"/>
    <w:rsid w:val="00551863"/>
    <w:rsid w:val="00556C7C"/>
    <w:rsid w:val="00556E5D"/>
    <w:rsid w:val="0056205E"/>
    <w:rsid w:val="00567E52"/>
    <w:rsid w:val="00577BE6"/>
    <w:rsid w:val="00580BF1"/>
    <w:rsid w:val="00582686"/>
    <w:rsid w:val="005845C2"/>
    <w:rsid w:val="005923BF"/>
    <w:rsid w:val="00592D74"/>
    <w:rsid w:val="00594E22"/>
    <w:rsid w:val="005A5706"/>
    <w:rsid w:val="005B0FF1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6C1C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5F8C"/>
    <w:rsid w:val="006463BB"/>
    <w:rsid w:val="00646A1F"/>
    <w:rsid w:val="00651479"/>
    <w:rsid w:val="00651FF8"/>
    <w:rsid w:val="00662D29"/>
    <w:rsid w:val="00665C47"/>
    <w:rsid w:val="00665CAE"/>
    <w:rsid w:val="00666DAA"/>
    <w:rsid w:val="00667BBB"/>
    <w:rsid w:val="006718B0"/>
    <w:rsid w:val="006725CE"/>
    <w:rsid w:val="00673547"/>
    <w:rsid w:val="00680DB3"/>
    <w:rsid w:val="00681CB8"/>
    <w:rsid w:val="00683059"/>
    <w:rsid w:val="00684BA9"/>
    <w:rsid w:val="00685507"/>
    <w:rsid w:val="006875D6"/>
    <w:rsid w:val="00695708"/>
    <w:rsid w:val="00695808"/>
    <w:rsid w:val="00697B93"/>
    <w:rsid w:val="006A0620"/>
    <w:rsid w:val="006A1842"/>
    <w:rsid w:val="006A68E4"/>
    <w:rsid w:val="006A7A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5E63"/>
    <w:rsid w:val="00710925"/>
    <w:rsid w:val="00710F38"/>
    <w:rsid w:val="007166D4"/>
    <w:rsid w:val="007176FF"/>
    <w:rsid w:val="00722FF9"/>
    <w:rsid w:val="00724A0E"/>
    <w:rsid w:val="00725539"/>
    <w:rsid w:val="00727084"/>
    <w:rsid w:val="007271AC"/>
    <w:rsid w:val="007432FF"/>
    <w:rsid w:val="00760CCA"/>
    <w:rsid w:val="007615AB"/>
    <w:rsid w:val="00763E64"/>
    <w:rsid w:val="00766C09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4F94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51BE9"/>
    <w:rsid w:val="0085489E"/>
    <w:rsid w:val="00855209"/>
    <w:rsid w:val="00855AB3"/>
    <w:rsid w:val="008626E7"/>
    <w:rsid w:val="008635E9"/>
    <w:rsid w:val="00865180"/>
    <w:rsid w:val="00866DBB"/>
    <w:rsid w:val="00870EE7"/>
    <w:rsid w:val="00872B40"/>
    <w:rsid w:val="008731BB"/>
    <w:rsid w:val="008747F7"/>
    <w:rsid w:val="00875BA7"/>
    <w:rsid w:val="0088222A"/>
    <w:rsid w:val="008863B9"/>
    <w:rsid w:val="00891C76"/>
    <w:rsid w:val="00893D7B"/>
    <w:rsid w:val="00895B2F"/>
    <w:rsid w:val="00896BAC"/>
    <w:rsid w:val="008A3884"/>
    <w:rsid w:val="008A45A6"/>
    <w:rsid w:val="008A6D52"/>
    <w:rsid w:val="008B1850"/>
    <w:rsid w:val="008B1D83"/>
    <w:rsid w:val="008B5066"/>
    <w:rsid w:val="008B7232"/>
    <w:rsid w:val="008C1A53"/>
    <w:rsid w:val="008C3388"/>
    <w:rsid w:val="008C6208"/>
    <w:rsid w:val="008C7EDB"/>
    <w:rsid w:val="008D0D31"/>
    <w:rsid w:val="008D1D0E"/>
    <w:rsid w:val="008D7BF3"/>
    <w:rsid w:val="008E5C9B"/>
    <w:rsid w:val="008E796C"/>
    <w:rsid w:val="008F0BE9"/>
    <w:rsid w:val="008F3789"/>
    <w:rsid w:val="008F50C5"/>
    <w:rsid w:val="008F686C"/>
    <w:rsid w:val="00901D68"/>
    <w:rsid w:val="00904997"/>
    <w:rsid w:val="0091038D"/>
    <w:rsid w:val="00910EF9"/>
    <w:rsid w:val="009148DE"/>
    <w:rsid w:val="00915160"/>
    <w:rsid w:val="009170CC"/>
    <w:rsid w:val="00921B25"/>
    <w:rsid w:val="00924666"/>
    <w:rsid w:val="00926297"/>
    <w:rsid w:val="00930855"/>
    <w:rsid w:val="00931FB0"/>
    <w:rsid w:val="00941E30"/>
    <w:rsid w:val="009463B9"/>
    <w:rsid w:val="00951965"/>
    <w:rsid w:val="0095201E"/>
    <w:rsid w:val="00956544"/>
    <w:rsid w:val="00957004"/>
    <w:rsid w:val="009611E0"/>
    <w:rsid w:val="00964205"/>
    <w:rsid w:val="00965503"/>
    <w:rsid w:val="00973589"/>
    <w:rsid w:val="00974E36"/>
    <w:rsid w:val="009777D9"/>
    <w:rsid w:val="00991B88"/>
    <w:rsid w:val="00993A72"/>
    <w:rsid w:val="009942A6"/>
    <w:rsid w:val="00995101"/>
    <w:rsid w:val="009952BF"/>
    <w:rsid w:val="00997D6F"/>
    <w:rsid w:val="009A3744"/>
    <w:rsid w:val="009A5753"/>
    <w:rsid w:val="009A579D"/>
    <w:rsid w:val="009A7C81"/>
    <w:rsid w:val="009B3DC5"/>
    <w:rsid w:val="009C22E8"/>
    <w:rsid w:val="009C621A"/>
    <w:rsid w:val="009D31A8"/>
    <w:rsid w:val="009D6713"/>
    <w:rsid w:val="009E11BC"/>
    <w:rsid w:val="009E3297"/>
    <w:rsid w:val="009F0342"/>
    <w:rsid w:val="009F1F78"/>
    <w:rsid w:val="009F734F"/>
    <w:rsid w:val="00A05839"/>
    <w:rsid w:val="00A070B5"/>
    <w:rsid w:val="00A12733"/>
    <w:rsid w:val="00A130C2"/>
    <w:rsid w:val="00A13EC1"/>
    <w:rsid w:val="00A1696C"/>
    <w:rsid w:val="00A21AFC"/>
    <w:rsid w:val="00A21DD2"/>
    <w:rsid w:val="00A22FEB"/>
    <w:rsid w:val="00A246B6"/>
    <w:rsid w:val="00A3317C"/>
    <w:rsid w:val="00A353B1"/>
    <w:rsid w:val="00A37B57"/>
    <w:rsid w:val="00A40C04"/>
    <w:rsid w:val="00A4619D"/>
    <w:rsid w:val="00A46818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9516C"/>
    <w:rsid w:val="00AA2CBC"/>
    <w:rsid w:val="00AA554A"/>
    <w:rsid w:val="00AA7AF4"/>
    <w:rsid w:val="00AA7C18"/>
    <w:rsid w:val="00AB6229"/>
    <w:rsid w:val="00AC1172"/>
    <w:rsid w:val="00AC4FEA"/>
    <w:rsid w:val="00AC5820"/>
    <w:rsid w:val="00AD0FE2"/>
    <w:rsid w:val="00AD1BB5"/>
    <w:rsid w:val="00AD1CD8"/>
    <w:rsid w:val="00AD2946"/>
    <w:rsid w:val="00AE1325"/>
    <w:rsid w:val="00AE5B35"/>
    <w:rsid w:val="00AF182B"/>
    <w:rsid w:val="00AF709A"/>
    <w:rsid w:val="00B0109D"/>
    <w:rsid w:val="00B17F0A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133"/>
    <w:rsid w:val="00B67B97"/>
    <w:rsid w:val="00B80092"/>
    <w:rsid w:val="00B80B9E"/>
    <w:rsid w:val="00B819E1"/>
    <w:rsid w:val="00B82830"/>
    <w:rsid w:val="00B84FF2"/>
    <w:rsid w:val="00B87890"/>
    <w:rsid w:val="00B87CE6"/>
    <w:rsid w:val="00B9293F"/>
    <w:rsid w:val="00B9537A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3AD7"/>
    <w:rsid w:val="00C25DCF"/>
    <w:rsid w:val="00C273F3"/>
    <w:rsid w:val="00C3438C"/>
    <w:rsid w:val="00C419EE"/>
    <w:rsid w:val="00C424BA"/>
    <w:rsid w:val="00C5205A"/>
    <w:rsid w:val="00C5230C"/>
    <w:rsid w:val="00C60C4F"/>
    <w:rsid w:val="00C656E2"/>
    <w:rsid w:val="00C66BA2"/>
    <w:rsid w:val="00C71099"/>
    <w:rsid w:val="00C716A0"/>
    <w:rsid w:val="00C82854"/>
    <w:rsid w:val="00C90E4D"/>
    <w:rsid w:val="00C91039"/>
    <w:rsid w:val="00C91D65"/>
    <w:rsid w:val="00C92338"/>
    <w:rsid w:val="00C92B4A"/>
    <w:rsid w:val="00C940BE"/>
    <w:rsid w:val="00C957AC"/>
    <w:rsid w:val="00C95985"/>
    <w:rsid w:val="00C97F8E"/>
    <w:rsid w:val="00CA312E"/>
    <w:rsid w:val="00CB1053"/>
    <w:rsid w:val="00CB4ACA"/>
    <w:rsid w:val="00CB5222"/>
    <w:rsid w:val="00CB6607"/>
    <w:rsid w:val="00CC47D3"/>
    <w:rsid w:val="00CC5026"/>
    <w:rsid w:val="00CC53E3"/>
    <w:rsid w:val="00CC5A77"/>
    <w:rsid w:val="00CC68D0"/>
    <w:rsid w:val="00CD0DE7"/>
    <w:rsid w:val="00CD596A"/>
    <w:rsid w:val="00CE05D6"/>
    <w:rsid w:val="00CE0B3D"/>
    <w:rsid w:val="00CE1A9C"/>
    <w:rsid w:val="00CE7479"/>
    <w:rsid w:val="00CF20BA"/>
    <w:rsid w:val="00CF2785"/>
    <w:rsid w:val="00D02C02"/>
    <w:rsid w:val="00D03F9A"/>
    <w:rsid w:val="00D062B7"/>
    <w:rsid w:val="00D06395"/>
    <w:rsid w:val="00D06D51"/>
    <w:rsid w:val="00D2033D"/>
    <w:rsid w:val="00D24991"/>
    <w:rsid w:val="00D307E0"/>
    <w:rsid w:val="00D317E2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B63B9"/>
    <w:rsid w:val="00DD06EA"/>
    <w:rsid w:val="00DE34CF"/>
    <w:rsid w:val="00DE5E13"/>
    <w:rsid w:val="00DF26FA"/>
    <w:rsid w:val="00DF53CC"/>
    <w:rsid w:val="00E10083"/>
    <w:rsid w:val="00E10E20"/>
    <w:rsid w:val="00E126D3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7879"/>
    <w:rsid w:val="00E87BED"/>
    <w:rsid w:val="00E959E7"/>
    <w:rsid w:val="00EA6A56"/>
    <w:rsid w:val="00EA7C5C"/>
    <w:rsid w:val="00EB09B7"/>
    <w:rsid w:val="00EB34B2"/>
    <w:rsid w:val="00EB67BD"/>
    <w:rsid w:val="00EC3386"/>
    <w:rsid w:val="00EC3607"/>
    <w:rsid w:val="00EC3785"/>
    <w:rsid w:val="00EC4FFA"/>
    <w:rsid w:val="00EC79DD"/>
    <w:rsid w:val="00ED035D"/>
    <w:rsid w:val="00ED1D9B"/>
    <w:rsid w:val="00ED3D93"/>
    <w:rsid w:val="00ED6D03"/>
    <w:rsid w:val="00EE189C"/>
    <w:rsid w:val="00EE1922"/>
    <w:rsid w:val="00EE37DC"/>
    <w:rsid w:val="00EE37FA"/>
    <w:rsid w:val="00EE73AD"/>
    <w:rsid w:val="00EE7D7C"/>
    <w:rsid w:val="00EF39DF"/>
    <w:rsid w:val="00EF65E0"/>
    <w:rsid w:val="00F06884"/>
    <w:rsid w:val="00F112C9"/>
    <w:rsid w:val="00F21AB8"/>
    <w:rsid w:val="00F22469"/>
    <w:rsid w:val="00F22653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3B90"/>
    <w:rsid w:val="00F55981"/>
    <w:rsid w:val="00F615D2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457A"/>
    <w:rsid w:val="00FA5EB3"/>
    <w:rsid w:val="00FA6F37"/>
    <w:rsid w:val="00FB2C29"/>
    <w:rsid w:val="00FB5BFF"/>
    <w:rsid w:val="00FB6386"/>
    <w:rsid w:val="00FC24B7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BC656-DBE7-4044-81A6-8C47FD841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2100</TotalTime>
  <Pages>4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346</cp:revision>
  <cp:lastPrinted>1899-12-31T23:00:00Z</cp:lastPrinted>
  <dcterms:created xsi:type="dcterms:W3CDTF">2021-09-26T00:37:00Z</dcterms:created>
  <dcterms:modified xsi:type="dcterms:W3CDTF">2022-05-05T11:33:00Z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(3)oghFKkj4w1OgY8iObwSaia2UEJTVOylMnAJIJ8ZIwwYxEcK2dejmVO+oA+eBhPkmtRkZO2Mt
tScDTocQgtizaNdZgvWpRzpzh1e+84a5ku4+WggRqW7PIrnhR++N57eGPCAYKf6iV2fqdhB3
JYjCfNGXdqXI5uKdhmi3C06y/3DKeOf7TdTVIQVJ+PExZ8KLLK6uhEww5g4BftBHfVgj1Z7c
bBVsD78Y+NXgBLDprY</vt:lpwstr>
  </property>
  <property fmtid="{D5CDD505-2E9C-101B-9397-08002B2CF9AE}" pid="22" name="_2015_ms_pID_7253431">
    <vt:lpwstr>LnKPw0Gy4/GSa4/6XtX3wNKCNIMQvqZr3Qv+HDvt0fKPjagAOB1rrW
4lKL3Ki8mM/FUziUgwa9tlZPHHB9JeWMMSZzbuDdjcOne33AmwkWhyTd1iK/X/gK/69ePGaU
D+IbwUyTaF2oMXwGS3Gly1cmsiDzX1PY6owdWQeVdggJkYft1hgI4Y6NCgXpKAKxycRktdDE
c8OrKGCGY3sU99A4Dh5JTnWLM/IHSvUthPSH</vt:lpwstr>
  </property>
  <property fmtid="{D5CDD505-2E9C-101B-9397-08002B2CF9AE}" pid="23" name="_2015_ms_pID_7253432">
    <vt:lpwstr>hufD8FBJuckC282V4W7fPIY=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1651750387</vt:lpwstr>
  </property>
</Properties>
</file>